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4D678C42" w:rsidR="006A0189" w:rsidRDefault="006A0189" w:rsidP="006A0189">
      <w:pPr>
        <w:pStyle w:val="CRCoverPage"/>
        <w:tabs>
          <w:tab w:val="right" w:pos="9639"/>
        </w:tabs>
        <w:spacing w:after="0"/>
        <w:rPr>
          <w:b/>
          <w:noProof/>
          <w:sz w:val="24"/>
        </w:rPr>
      </w:pPr>
      <w:bookmarkStart w:id="0" w:name="_GoBack"/>
      <w:bookmarkEnd w:id="0"/>
      <w:r>
        <w:rPr>
          <w:b/>
          <w:noProof/>
          <w:sz w:val="24"/>
        </w:rPr>
        <w:t>3GPP TSG-SA WG6 Meeting #4</w:t>
      </w:r>
      <w:r w:rsidR="00617D09">
        <w:rPr>
          <w:b/>
          <w:noProof/>
          <w:sz w:val="24"/>
        </w:rPr>
        <w:t>9</w:t>
      </w:r>
      <w:r w:rsidR="009E1A96">
        <w:rPr>
          <w:b/>
          <w:noProof/>
          <w:sz w:val="24"/>
        </w:rPr>
        <w:t>-e</w:t>
      </w:r>
      <w:r>
        <w:rPr>
          <w:b/>
          <w:noProof/>
          <w:sz w:val="24"/>
        </w:rPr>
        <w:tab/>
      </w:r>
      <w:r w:rsidR="001F4461" w:rsidRPr="001F4461">
        <w:rPr>
          <w:b/>
          <w:noProof/>
          <w:sz w:val="24"/>
        </w:rPr>
        <w:t>S6-2214</w:t>
      </w:r>
      <w:r w:rsidR="00CB451D">
        <w:rPr>
          <w:b/>
          <w:noProof/>
          <w:sz w:val="24"/>
        </w:rPr>
        <w:t>50</w:t>
      </w:r>
    </w:p>
    <w:p w14:paraId="6CCFE5EA" w14:textId="14C929F9"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617D09">
        <w:rPr>
          <w:b/>
          <w:noProof/>
          <w:sz w:val="22"/>
          <w:szCs w:val="22"/>
        </w:rPr>
        <w:t>16</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617D09">
        <w:rPr>
          <w:rFonts w:cs="Arial"/>
          <w:b/>
          <w:bCs/>
          <w:sz w:val="22"/>
          <w:szCs w:val="22"/>
        </w:rPr>
        <w:t>25</w:t>
      </w:r>
      <w:r w:rsidR="00F35FEE">
        <w:rPr>
          <w:rFonts w:cs="Arial"/>
          <w:b/>
          <w:bCs/>
          <w:sz w:val="22"/>
          <w:szCs w:val="22"/>
          <w:vertAlign w:val="superscript"/>
        </w:rPr>
        <w:t>th</w:t>
      </w:r>
      <w:r w:rsidRPr="002E55F3">
        <w:rPr>
          <w:rFonts w:cs="Arial"/>
          <w:b/>
          <w:bCs/>
          <w:sz w:val="22"/>
          <w:szCs w:val="22"/>
        </w:rPr>
        <w:t xml:space="preserve"> </w:t>
      </w:r>
      <w:r w:rsidR="00617D09">
        <w:rPr>
          <w:rFonts w:cs="Arial"/>
          <w:b/>
          <w:bCs/>
          <w:sz w:val="22"/>
          <w:szCs w:val="22"/>
        </w:rPr>
        <w:t>May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6A0A86">
        <w:rPr>
          <w:b/>
          <w:noProof/>
          <w:sz w:val="24"/>
        </w:rPr>
        <w:t>1207</w:t>
      </w:r>
      <w:r w:rsidR="00CB451D">
        <w:rPr>
          <w:b/>
          <w:noProof/>
          <w:sz w:val="24"/>
        </w:rPr>
        <w:t>, 1413</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780DD4" w:rsidR="001E41F3" w:rsidRPr="00410371" w:rsidRDefault="00AB37AC"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2B8F7" w:rsidR="001E41F3" w:rsidRPr="00410371" w:rsidRDefault="0056260B" w:rsidP="0056260B">
            <w:pPr>
              <w:pStyle w:val="CRCoverPage"/>
              <w:spacing w:after="0"/>
              <w:jc w:val="right"/>
              <w:rPr>
                <w:noProof/>
              </w:rPr>
            </w:pPr>
            <w:r w:rsidRPr="0056260B">
              <w:rPr>
                <w:b/>
                <w:noProof/>
                <w:sz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09A99" w:rsidR="001E41F3" w:rsidRPr="006A0A86" w:rsidRDefault="00CB451D" w:rsidP="006A0A8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28CF1" w:rsidR="001E41F3" w:rsidRPr="00410371" w:rsidRDefault="0045711E">
            <w:pPr>
              <w:pStyle w:val="CRCoverPage"/>
              <w:spacing w:after="0"/>
              <w:jc w:val="center"/>
              <w:rPr>
                <w:noProof/>
                <w:sz w:val="28"/>
              </w:rPr>
            </w:pPr>
            <w:r>
              <w:rPr>
                <w:b/>
                <w:noProof/>
                <w:sz w:val="32"/>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528C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30C84" w:rsidR="00F25D98" w:rsidRDefault="00EF364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85EE8" w:rsidR="001E41F3" w:rsidRDefault="00EF753D" w:rsidP="00102DA9">
            <w:pPr>
              <w:pStyle w:val="CRCoverPage"/>
              <w:spacing w:after="0"/>
              <w:ind w:left="100"/>
              <w:rPr>
                <w:noProof/>
              </w:rPr>
            </w:pPr>
            <w:r>
              <w:t>Correction</w:t>
            </w:r>
            <w:r w:rsidR="00102DA9">
              <w:t>s</w:t>
            </w:r>
            <w:r>
              <w:t xml:space="preserve"> </w:t>
            </w:r>
            <w:r w:rsidR="00102DA9">
              <w:t>to the</w:t>
            </w:r>
            <w:r w:rsidR="00506A21">
              <w:t xml:space="preserve"> incompleteness and format errors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C7EED7" w:rsidR="001E41F3" w:rsidRDefault="00931BE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858CA" w:rsidR="001E41F3" w:rsidRDefault="00931BED">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9D9524" w:rsidR="001E41F3" w:rsidRDefault="00617D09">
            <w:pPr>
              <w:pStyle w:val="CRCoverPage"/>
              <w:spacing w:after="0"/>
              <w:ind w:left="100"/>
              <w:rPr>
                <w:noProof/>
              </w:rPr>
            </w:pPr>
            <w:r>
              <w:t>2022-0</w:t>
            </w:r>
            <w:r w:rsidR="006F2DAA">
              <w:t>5</w:t>
            </w:r>
            <w:r>
              <w:t>-</w:t>
            </w:r>
            <w:r w:rsidR="000004C5">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9B54A9" w:rsidR="001E41F3" w:rsidRDefault="00EF3645" w:rsidP="00EF3645">
            <w:pPr>
              <w:pStyle w:val="CRCoverPage"/>
              <w:spacing w:after="0"/>
              <w:ind w:left="100" w:right="-609" w:firstLineChars="50" w:firstLine="100"/>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68F4B" w:rsidR="001E41F3" w:rsidRDefault="00101A88" w:rsidP="00101A88">
            <w:pPr>
              <w:pStyle w:val="CRCoverPage"/>
              <w:spacing w:after="0"/>
              <w:ind w:left="100" w:firstLineChars="50" w:firstLine="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33B5F" w14:textId="053C5B03" w:rsidR="00173701" w:rsidRPr="00173701" w:rsidRDefault="00173701" w:rsidP="00A53EA5">
            <w:pPr>
              <w:pStyle w:val="CRCoverPage"/>
              <w:spacing w:after="0"/>
              <w:rPr>
                <w:noProof/>
                <w:lang w:eastAsia="zh-CN"/>
              </w:rPr>
            </w:pPr>
            <w:bookmarkStart w:id="2" w:name="OLE_LINK41"/>
            <w:r>
              <w:rPr>
                <w:noProof/>
                <w:lang w:eastAsia="zh-CN"/>
              </w:rPr>
              <w:t>In clause 5.2.7.2 of current specification, the requirements of subscription service are incomplete.</w:t>
            </w:r>
          </w:p>
          <w:p w14:paraId="75C06F15" w14:textId="77777777" w:rsidR="001E41F3" w:rsidRDefault="00595A3F" w:rsidP="00A53EA5">
            <w:pPr>
              <w:pStyle w:val="CRCoverPage"/>
              <w:spacing w:after="0"/>
              <w:rPr>
                <w:noProof/>
                <w:lang w:eastAsia="zh-CN"/>
              </w:rPr>
            </w:pPr>
            <w:r>
              <w:rPr>
                <w:noProof/>
                <w:lang w:eastAsia="zh-CN"/>
              </w:rPr>
              <w:t>In clauses 6.3.</w:t>
            </w:r>
            <w:r w:rsidR="00617D09">
              <w:rPr>
                <w:noProof/>
                <w:lang w:eastAsia="zh-CN"/>
              </w:rPr>
              <w:t>2</w:t>
            </w:r>
            <w:r>
              <w:rPr>
                <w:noProof/>
                <w:lang w:eastAsia="zh-CN"/>
              </w:rPr>
              <w:t xml:space="preserve"> and 6.</w:t>
            </w:r>
            <w:r w:rsidR="00617D09">
              <w:rPr>
                <w:noProof/>
                <w:lang w:eastAsia="zh-CN"/>
              </w:rPr>
              <w:t>3</w:t>
            </w:r>
            <w:r>
              <w:rPr>
                <w:noProof/>
                <w:lang w:eastAsia="zh-CN"/>
              </w:rPr>
              <w:t>.</w:t>
            </w:r>
            <w:r w:rsidR="008F7DD7">
              <w:rPr>
                <w:noProof/>
                <w:lang w:eastAsia="zh-CN"/>
              </w:rPr>
              <w:t>6</w:t>
            </w:r>
            <w:r w:rsidR="00690046">
              <w:rPr>
                <w:noProof/>
                <w:lang w:eastAsia="zh-CN"/>
              </w:rPr>
              <w:t xml:space="preserve"> of current specification</w:t>
            </w:r>
            <w:r>
              <w:rPr>
                <w:noProof/>
                <w:lang w:eastAsia="zh-CN"/>
              </w:rPr>
              <w:t>, the functionalities of E</w:t>
            </w:r>
            <w:r w:rsidR="008F7DD7">
              <w:rPr>
                <w:noProof/>
                <w:lang w:eastAsia="zh-CN"/>
              </w:rPr>
              <w:t>E</w:t>
            </w:r>
            <w:r>
              <w:rPr>
                <w:noProof/>
                <w:lang w:eastAsia="zh-CN"/>
              </w:rPr>
              <w:t xml:space="preserve">S and </w:t>
            </w:r>
            <w:r w:rsidR="008F7DD7">
              <w:rPr>
                <w:noProof/>
                <w:lang w:eastAsia="zh-CN"/>
              </w:rPr>
              <w:t xml:space="preserve">EAS </w:t>
            </w:r>
            <w:r>
              <w:rPr>
                <w:noProof/>
                <w:lang w:eastAsia="zh-CN"/>
              </w:rPr>
              <w:t>are incomplete.</w:t>
            </w:r>
            <w:bookmarkEnd w:id="2"/>
          </w:p>
          <w:p w14:paraId="708AA7DE" w14:textId="2BB7DEF5" w:rsidR="00173701" w:rsidRDefault="00173701" w:rsidP="00A53EA5">
            <w:pPr>
              <w:pStyle w:val="CRCoverPage"/>
              <w:spacing w:after="0"/>
              <w:rPr>
                <w:noProof/>
                <w:lang w:eastAsia="zh-CN"/>
              </w:rPr>
            </w:pPr>
            <w:r>
              <w:rPr>
                <w:noProof/>
                <w:lang w:eastAsia="zh-CN"/>
              </w:rPr>
              <w:t>In clauses 7.2.6 and 7.2.7, there are some incorrect format of reference citation number.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7DD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3FC9DC" w14:textId="55BD34B8" w:rsidR="00173701" w:rsidRDefault="00173701" w:rsidP="00173701">
            <w:pPr>
              <w:pStyle w:val="CRCoverPage"/>
              <w:numPr>
                <w:ilvl w:val="0"/>
                <w:numId w:val="4"/>
              </w:numPr>
              <w:spacing w:after="0"/>
              <w:rPr>
                <w:noProof/>
                <w:lang w:eastAsia="zh-CN"/>
              </w:rPr>
            </w:pPr>
            <w:r>
              <w:rPr>
                <w:rFonts w:hint="eastAsia"/>
                <w:noProof/>
                <w:lang w:eastAsia="zh-CN"/>
              </w:rPr>
              <w:t>A</w:t>
            </w:r>
            <w:r>
              <w:rPr>
                <w:noProof/>
                <w:lang w:eastAsia="zh-CN"/>
              </w:rPr>
              <w:t>dd the missing requirements of subscription service.</w:t>
            </w:r>
          </w:p>
          <w:p w14:paraId="540F125F" w14:textId="57E79A3B" w:rsidR="00173701" w:rsidRDefault="00A569DA" w:rsidP="006A0A86">
            <w:pPr>
              <w:pStyle w:val="CRCoverPage"/>
              <w:numPr>
                <w:ilvl w:val="0"/>
                <w:numId w:val="4"/>
              </w:numPr>
              <w:spacing w:after="0"/>
              <w:rPr>
                <w:noProof/>
                <w:lang w:eastAsia="zh-CN"/>
              </w:rPr>
            </w:pPr>
            <w:r>
              <w:rPr>
                <w:rFonts w:hint="eastAsia"/>
                <w:noProof/>
                <w:lang w:eastAsia="zh-CN"/>
              </w:rPr>
              <w:t>A</w:t>
            </w:r>
            <w:r>
              <w:rPr>
                <w:noProof/>
                <w:lang w:eastAsia="zh-CN"/>
              </w:rPr>
              <w:t>dd the missing function</w:t>
            </w:r>
            <w:r w:rsidR="003F6087">
              <w:rPr>
                <w:noProof/>
                <w:lang w:eastAsia="zh-CN"/>
              </w:rPr>
              <w:t>s</w:t>
            </w:r>
            <w:r>
              <w:rPr>
                <w:noProof/>
                <w:lang w:eastAsia="zh-CN"/>
              </w:rPr>
              <w:t xml:space="preserve"> for E</w:t>
            </w:r>
            <w:r w:rsidR="00617D09">
              <w:rPr>
                <w:noProof/>
                <w:lang w:eastAsia="zh-CN"/>
              </w:rPr>
              <w:t>E</w:t>
            </w:r>
            <w:r>
              <w:rPr>
                <w:noProof/>
                <w:lang w:eastAsia="zh-CN"/>
              </w:rPr>
              <w:t>S</w:t>
            </w:r>
            <w:r w:rsidR="00173701">
              <w:rPr>
                <w:noProof/>
                <w:lang w:eastAsia="zh-CN"/>
              </w:rPr>
              <w:t xml:space="preserve"> and EAS</w:t>
            </w:r>
            <w:r w:rsidR="001002B8">
              <w:rPr>
                <w:noProof/>
                <w:lang w:eastAsia="zh-CN"/>
              </w:rPr>
              <w:t>.</w:t>
            </w:r>
          </w:p>
          <w:p w14:paraId="31C656EC" w14:textId="4850DCF5" w:rsidR="00173701" w:rsidRDefault="00173701" w:rsidP="006A0A86">
            <w:pPr>
              <w:pStyle w:val="CRCoverPage"/>
              <w:spacing w:after="0"/>
              <w:rPr>
                <w:noProof/>
                <w:lang w:eastAsia="zh-CN"/>
              </w:rPr>
            </w:pPr>
            <w:r>
              <w:rPr>
                <w:rFonts w:hint="eastAsia"/>
                <w:noProof/>
                <w:lang w:eastAsia="zh-CN"/>
              </w:rPr>
              <w:t>3</w:t>
            </w:r>
            <w:r>
              <w:rPr>
                <w:noProof/>
                <w:lang w:eastAsia="zh-CN"/>
              </w:rPr>
              <w:t xml:space="preserve">.   </w:t>
            </w:r>
            <w:r w:rsidR="00FD6AE6">
              <w:rPr>
                <w:noProof/>
                <w:lang w:eastAsia="zh-CN"/>
              </w:rPr>
              <w:t xml:space="preserve"> </w:t>
            </w:r>
            <w:r>
              <w:rPr>
                <w:noProof/>
                <w:lang w:eastAsia="zh-CN"/>
              </w:rPr>
              <w:t>Modify the incorrect format of reference citation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CD3F2" w:rsidR="001E41F3" w:rsidRDefault="003C6B0B" w:rsidP="003C6B0B">
            <w:pPr>
              <w:pStyle w:val="CRCoverPage"/>
              <w:spacing w:after="0"/>
              <w:rPr>
                <w:noProof/>
                <w:lang w:eastAsia="zh-CN"/>
              </w:rPr>
            </w:pPr>
            <w:r>
              <w:rPr>
                <w:noProof/>
                <w:lang w:eastAsia="zh-CN"/>
              </w:rPr>
              <w:t>There are incomplete de</w:t>
            </w:r>
            <w:r w:rsidR="00B213B1">
              <w:rPr>
                <w:noProof/>
                <w:lang w:eastAsia="zh-CN"/>
              </w:rPr>
              <w:t>scriptions for the functionalities of</w:t>
            </w:r>
            <w:r w:rsidR="00617D09">
              <w:rPr>
                <w:noProof/>
                <w:lang w:eastAsia="zh-CN"/>
              </w:rPr>
              <w:t xml:space="preserve"> EES and E</w:t>
            </w:r>
            <w:r w:rsidR="008F7DD7">
              <w:rPr>
                <w:noProof/>
                <w:lang w:eastAsia="zh-CN"/>
              </w:rPr>
              <w:t>AS</w:t>
            </w:r>
            <w:r w:rsidR="00173701">
              <w:rPr>
                <w:noProof/>
                <w:lang w:eastAsia="zh-CN"/>
              </w:rPr>
              <w:t>, incomplete requirements of subscription service, and remaining incorrect format of reference citation number in current specification.</w:t>
            </w:r>
            <w:del w:id="3" w:author="Hw10" w:date="2022-05-23T09:38:00Z">
              <w:r w:rsidR="00617D09" w:rsidDel="00173701">
                <w:rPr>
                  <w:noProof/>
                  <w:lang w:eastAsia="zh-CN"/>
                </w:rPr>
                <w:delText>.</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01CF5" w:rsidR="001E41F3" w:rsidRDefault="00173701">
            <w:pPr>
              <w:pStyle w:val="CRCoverPage"/>
              <w:spacing w:after="0"/>
              <w:ind w:left="100"/>
              <w:rPr>
                <w:noProof/>
                <w:lang w:eastAsia="zh-CN"/>
              </w:rPr>
            </w:pPr>
            <w:r>
              <w:rPr>
                <w:noProof/>
                <w:lang w:eastAsia="zh-CN"/>
              </w:rPr>
              <w:t xml:space="preserve">5.2.7.2, </w:t>
            </w:r>
            <w:r w:rsidR="00815230">
              <w:rPr>
                <w:noProof/>
                <w:lang w:eastAsia="zh-CN"/>
              </w:rPr>
              <w:t>6.3.</w:t>
            </w:r>
            <w:r w:rsidR="00617D09">
              <w:rPr>
                <w:noProof/>
                <w:lang w:eastAsia="zh-CN"/>
              </w:rPr>
              <w:t>2</w:t>
            </w:r>
            <w:r w:rsidR="003F6087">
              <w:rPr>
                <w:noProof/>
                <w:lang w:eastAsia="zh-CN"/>
              </w:rPr>
              <w:t xml:space="preserve">, </w:t>
            </w:r>
            <w:r w:rsidR="00D014AD">
              <w:rPr>
                <w:rFonts w:hint="eastAsia"/>
                <w:noProof/>
                <w:lang w:eastAsia="zh-CN"/>
              </w:rPr>
              <w:t>6</w:t>
            </w:r>
            <w:r w:rsidR="00D014AD">
              <w:rPr>
                <w:noProof/>
                <w:lang w:eastAsia="zh-CN"/>
              </w:rPr>
              <w:t>.</w:t>
            </w:r>
            <w:r w:rsidR="00617D09">
              <w:rPr>
                <w:noProof/>
                <w:lang w:eastAsia="zh-CN"/>
              </w:rPr>
              <w:t>3.</w:t>
            </w:r>
            <w:r w:rsidR="008F7DD7">
              <w:rPr>
                <w:noProof/>
                <w:lang w:eastAsia="zh-CN"/>
              </w:rPr>
              <w:t>6</w:t>
            </w:r>
            <w:r>
              <w:rPr>
                <w:noProof/>
                <w:lang w:eastAsia="zh-CN"/>
              </w:rPr>
              <w:t>, 7.2.6, 7.2.7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96F899" w:rsidR="001E41F3" w:rsidRDefault="00EF36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6CFBEC" w:rsidR="001E41F3" w:rsidRDefault="00EF36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6F50BC" w:rsidR="001E41F3" w:rsidRDefault="00EF36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7F5FD" w14:textId="1BB10231" w:rsidR="00205822" w:rsidRPr="00205822" w:rsidRDefault="00B87375" w:rsidP="00205822">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Pr>
          <w:noProof/>
          <w:color w:val="0000FF"/>
          <w:lang w:val="en-US"/>
        </w:rPr>
        <w:lastRenderedPageBreak/>
        <w:t>* * * Change 1 * * * *</w:t>
      </w:r>
      <w:bookmarkStart w:id="4" w:name="_Toc37790957"/>
      <w:bookmarkStart w:id="5" w:name="_Toc42003906"/>
      <w:bookmarkStart w:id="6" w:name="_Toc50584219"/>
      <w:bookmarkStart w:id="7" w:name="_Toc50584563"/>
      <w:bookmarkStart w:id="8" w:name="_Toc57673406"/>
      <w:bookmarkStart w:id="9" w:name="_Toc98854071"/>
    </w:p>
    <w:p w14:paraId="3B80D708" w14:textId="77777777" w:rsidR="006E11F4" w:rsidRPr="004E4276" w:rsidRDefault="006E11F4" w:rsidP="006E11F4">
      <w:pPr>
        <w:pStyle w:val="Heading4"/>
      </w:pPr>
      <w:bookmarkStart w:id="10" w:name="_Toc42003875"/>
      <w:bookmarkStart w:id="11" w:name="_Toc37790926"/>
      <w:bookmarkStart w:id="12" w:name="_Toc98854040"/>
      <w:bookmarkStart w:id="13" w:name="_Toc57673372"/>
      <w:bookmarkStart w:id="14" w:name="_Toc50584529"/>
      <w:bookmarkStart w:id="15" w:name="_Toc50584185"/>
      <w:bookmarkStart w:id="16" w:name="_Toc37790944"/>
      <w:bookmarkStart w:id="17" w:name="_Toc42003893"/>
      <w:bookmarkStart w:id="18" w:name="_Toc50584206"/>
      <w:bookmarkStart w:id="19" w:name="_Toc50584550"/>
      <w:bookmarkStart w:id="20" w:name="_Toc57673393"/>
      <w:bookmarkStart w:id="21" w:name="_Toc98854058"/>
      <w:r w:rsidRPr="004E4276">
        <w:t>5.2.7.2</w:t>
      </w:r>
      <w:r w:rsidRPr="004E4276">
        <w:tab/>
        <w:t>Requirements</w:t>
      </w:r>
      <w:bookmarkEnd w:id="10"/>
      <w:bookmarkEnd w:id="11"/>
      <w:bookmarkEnd w:id="12"/>
      <w:bookmarkEnd w:id="13"/>
      <w:bookmarkEnd w:id="14"/>
      <w:bookmarkEnd w:id="15"/>
    </w:p>
    <w:p w14:paraId="58C60FD8" w14:textId="77777777" w:rsidR="006E11F4" w:rsidRPr="004E4276" w:rsidRDefault="006E11F4" w:rsidP="006E11F4">
      <w:r w:rsidRPr="004E4276">
        <w:t>[AR-5.2.7.2-a]</w:t>
      </w:r>
      <w:r w:rsidRPr="004E4276">
        <w:tab/>
        <w:t>The application layer architecture shall provide subscription and notification mechanisms enabling an EEC to receive changes in dynamic information of EASs from an EES.</w:t>
      </w:r>
    </w:p>
    <w:p w14:paraId="415AA550" w14:textId="77777777" w:rsidR="006E11F4" w:rsidRPr="004E4276" w:rsidRDefault="006E11F4" w:rsidP="006E11F4">
      <w:r w:rsidRPr="004E4276">
        <w:t>[AR-5.2.7.2-b]</w:t>
      </w:r>
      <w:r w:rsidRPr="004E4276">
        <w:tab/>
        <w:t>The application layer architecture shall provide subscription and notification mechanisms enabling an EEC to receive changes in availability of EASs from an EES.</w:t>
      </w:r>
    </w:p>
    <w:p w14:paraId="4D84D1B7" w14:textId="77777777" w:rsidR="006E11F4" w:rsidRPr="004E4276" w:rsidRDefault="006E11F4" w:rsidP="006E11F4">
      <w:r w:rsidRPr="004E4276">
        <w:t>[AR-5.2.7.2-c]</w:t>
      </w:r>
      <w:r w:rsidRPr="004E4276">
        <w:tab/>
        <w:t xml:space="preserve">The application layer architecture shall provide subscription and notification mechanisms enabling an EEC to receive changes in EES's information and availability status (e.g. EES endpoint change or EES is about to become unavailable due to overload, maintenance window, etc.) from an ECS. </w:t>
      </w:r>
    </w:p>
    <w:p w14:paraId="7B6E49A5" w14:textId="77777777" w:rsidR="006E11F4" w:rsidRDefault="006E11F4" w:rsidP="006E11F4">
      <w:bookmarkStart w:id="22" w:name="OLE_LINK52"/>
      <w:bookmarkStart w:id="23" w:name="OLE_LINK53"/>
      <w:r w:rsidRPr="004E4276">
        <w:t>[</w:t>
      </w:r>
      <w:bookmarkStart w:id="24" w:name="OLE_LINK11"/>
      <w:r w:rsidRPr="004E4276">
        <w:t>AR-5.2.7.2-d</w:t>
      </w:r>
      <w:bookmarkEnd w:id="24"/>
      <w:r w:rsidRPr="004E4276">
        <w:t>]</w:t>
      </w:r>
      <w:bookmarkStart w:id="25" w:name="OLE_LINK55"/>
      <w:bookmarkStart w:id="26" w:name="OLE_LINK14"/>
      <w:bookmarkEnd w:id="22"/>
      <w:bookmarkEnd w:id="23"/>
      <w:r w:rsidRPr="004E4276">
        <w:tab/>
      </w:r>
      <w:bookmarkStart w:id="27" w:name="OLE_LINK56"/>
      <w:bookmarkStart w:id="28" w:name="OLE_LINK57"/>
      <w:bookmarkStart w:id="29" w:name="OLE_LINK54"/>
      <w:bookmarkEnd w:id="25"/>
      <w:bookmarkEnd w:id="26"/>
      <w:r w:rsidRPr="004E4276">
        <w:t xml:space="preserve">The application architecture shall provide </w:t>
      </w:r>
      <w:bookmarkStart w:id="30" w:name="OLE_LINK21"/>
      <w:bookmarkStart w:id="31" w:name="OLE_LINK20"/>
      <w:r w:rsidRPr="004E4276">
        <w:t>subscription</w:t>
      </w:r>
      <w:bookmarkEnd w:id="30"/>
      <w:bookmarkEnd w:id="31"/>
      <w:r w:rsidRPr="004E4276">
        <w:t xml:space="preserve"> and notification mechanisms enabling an EAS to receive information about relevant changes in AC(s) information of a UE.</w:t>
      </w:r>
      <w:bookmarkEnd w:id="27"/>
      <w:bookmarkEnd w:id="28"/>
    </w:p>
    <w:bookmarkEnd w:id="29"/>
    <w:p w14:paraId="510C3BEC" w14:textId="77777777" w:rsidR="006E11F4" w:rsidRDefault="006E11F4" w:rsidP="006E11F4">
      <w:pPr>
        <w:rPr>
          <w:ins w:id="32" w:author="Hw10" w:date="2022-05-23T09:50:00Z"/>
        </w:rPr>
      </w:pPr>
      <w:ins w:id="33" w:author="Hw10" w:date="2022-05-23T09:50:00Z">
        <w:r w:rsidRPr="00C81320">
          <w:t>[AR-5.2.7.2-</w:t>
        </w:r>
        <w:r>
          <w:t>e</w:t>
        </w:r>
        <w:r w:rsidRPr="00C81320">
          <w:t xml:space="preserve">] </w:t>
        </w:r>
        <w:r w:rsidRPr="004E4276">
          <w:tab/>
        </w:r>
        <w:r w:rsidRPr="00C81320">
          <w:t>The application architecture shall provide subscription and notification mechanisms enabling an EAS</w:t>
        </w:r>
        <w:r>
          <w:t xml:space="preserve"> </w:t>
        </w:r>
        <w:r w:rsidRPr="00C81320">
          <w:t xml:space="preserve">to receive information about relevant </w:t>
        </w:r>
        <w:r>
          <w:t>report</w:t>
        </w:r>
        <w:r w:rsidRPr="00C81320">
          <w:t>s in</w:t>
        </w:r>
        <w:r>
          <w:t xml:space="preserve"> UE location</w:t>
        </w:r>
        <w:r w:rsidRPr="00C81320">
          <w:t>.</w:t>
        </w:r>
      </w:ins>
    </w:p>
    <w:p w14:paraId="5D63A5AC" w14:textId="77777777" w:rsidR="006E11F4" w:rsidRPr="008465B2" w:rsidRDefault="006E11F4" w:rsidP="006E11F4">
      <w:pPr>
        <w:rPr>
          <w:ins w:id="34" w:author="Hw10" w:date="2022-05-23T09:50:00Z"/>
          <w:lang w:eastAsia="zh-CN"/>
        </w:rPr>
      </w:pPr>
      <w:ins w:id="35" w:author="Hw10" w:date="2022-05-23T09:50:00Z">
        <w:r>
          <w:rPr>
            <w:rFonts w:hint="eastAsia"/>
            <w:lang w:eastAsia="zh-CN"/>
          </w:rPr>
          <w:t>[</w:t>
        </w:r>
        <w:r w:rsidRPr="004E4276">
          <w:t>AR-5.2.7.2-</w:t>
        </w:r>
        <w:r>
          <w:t>f</w:t>
        </w:r>
        <w:r>
          <w:rPr>
            <w:lang w:eastAsia="zh-CN"/>
          </w:rPr>
          <w:t>]</w:t>
        </w:r>
        <w:r w:rsidRPr="00B223B8">
          <w:t xml:space="preserve"> </w:t>
        </w:r>
        <w:r>
          <w:tab/>
        </w:r>
        <w:r>
          <w:rPr>
            <w:lang w:eastAsia="zh-CN"/>
          </w:rPr>
          <w:t>The application architecture shall provide subscription and notification mechanisms enabling to receive changes in service continuity.</w:t>
        </w:r>
      </w:ins>
    </w:p>
    <w:p w14:paraId="433DF8DC" w14:textId="466A89C3" w:rsidR="006E11F4" w:rsidRPr="006E11F4" w:rsidRDefault="006E11F4">
      <w:pPr>
        <w:pStyle w:val="Heading1"/>
        <w:pBdr>
          <w:top w:val="single" w:sz="4" w:space="3" w:color="auto"/>
          <w:left w:val="single" w:sz="4" w:space="4" w:color="auto"/>
          <w:bottom w:val="single" w:sz="4" w:space="1" w:color="auto"/>
          <w:right w:val="single" w:sz="4" w:space="4" w:color="auto"/>
        </w:pBdr>
        <w:jc w:val="center"/>
        <w:rPr>
          <w:noProof/>
          <w:color w:val="0000FF"/>
          <w:lang w:val="en-US"/>
          <w:rPrChange w:id="36" w:author="Hw10" w:date="2022-05-23T09:53:00Z">
            <w:rPr/>
          </w:rPrChange>
        </w:rPr>
        <w:pPrChange w:id="37" w:author="Hw10" w:date="2022-05-23T09:53:00Z">
          <w:pPr>
            <w:pStyle w:val="Heading3"/>
          </w:pPr>
        </w:pPrChange>
      </w:pPr>
      <w:r>
        <w:rPr>
          <w:noProof/>
          <w:color w:val="0000FF"/>
          <w:lang w:val="en-US"/>
        </w:rPr>
        <w:t>* * * Change 2 * * * *</w:t>
      </w:r>
    </w:p>
    <w:p w14:paraId="77E82F48" w14:textId="63154D29" w:rsidR="003F6087" w:rsidRPr="00F477AF" w:rsidRDefault="003F6087" w:rsidP="003F6087">
      <w:pPr>
        <w:pStyle w:val="Heading3"/>
        <w:rPr>
          <w:lang w:eastAsia="zh-CN"/>
        </w:rPr>
      </w:pPr>
      <w:r w:rsidRPr="00F477AF">
        <w:t>6.3.2</w:t>
      </w:r>
      <w:r w:rsidRPr="00F477AF">
        <w:tab/>
        <w:t>Edge Enabler Server</w:t>
      </w:r>
      <w:bookmarkEnd w:id="16"/>
      <w:bookmarkEnd w:id="17"/>
      <w:bookmarkEnd w:id="18"/>
      <w:bookmarkEnd w:id="19"/>
      <w:bookmarkEnd w:id="20"/>
      <w:r w:rsidRPr="00F477AF">
        <w:t xml:space="preserve"> (EES)</w:t>
      </w:r>
      <w:bookmarkEnd w:id="21"/>
    </w:p>
    <w:p w14:paraId="216AD4E5" w14:textId="77777777" w:rsidR="003F6087" w:rsidRPr="00F477AF" w:rsidRDefault="003F6087" w:rsidP="003F6087">
      <w:pPr>
        <w:tabs>
          <w:tab w:val="num" w:pos="720"/>
        </w:tabs>
        <w:rPr>
          <w:lang w:eastAsia="ko-KR"/>
        </w:rPr>
      </w:pPr>
      <w:r w:rsidRPr="00F477AF">
        <w:rPr>
          <w:lang w:eastAsia="ko-KR"/>
        </w:rPr>
        <w:t>EES provides supporting functions needed for EASs and EEC.</w:t>
      </w:r>
    </w:p>
    <w:p w14:paraId="1A7612DC" w14:textId="77777777" w:rsidR="003F6087" w:rsidRPr="00F477AF" w:rsidRDefault="003F6087" w:rsidP="003F6087">
      <w:pPr>
        <w:tabs>
          <w:tab w:val="num" w:pos="720"/>
        </w:tabs>
        <w:rPr>
          <w:lang w:eastAsia="ko-KR"/>
        </w:rPr>
      </w:pPr>
      <w:r w:rsidRPr="00F477AF">
        <w:rPr>
          <w:lang w:eastAsia="ko-KR"/>
        </w:rPr>
        <w:t>Functionalities of EES are:</w:t>
      </w:r>
    </w:p>
    <w:p w14:paraId="3EBE4834" w14:textId="77777777" w:rsidR="003F6087" w:rsidRPr="00F477AF" w:rsidRDefault="003F6087" w:rsidP="003F6087">
      <w:pPr>
        <w:pStyle w:val="B1"/>
        <w:rPr>
          <w:lang w:eastAsia="ko-KR"/>
        </w:rPr>
      </w:pPr>
      <w:r w:rsidRPr="00F477AF">
        <w:rPr>
          <w:lang w:eastAsia="ko-KR"/>
        </w:rPr>
        <w:t>a)</w:t>
      </w:r>
      <w:r w:rsidRPr="00F477AF">
        <w:rPr>
          <w:lang w:eastAsia="ko-KR"/>
        </w:rPr>
        <w:tab/>
        <w:t>provisioning of configuration information to EEC, enabling exchange of application data traffic with the EAS;</w:t>
      </w:r>
    </w:p>
    <w:p w14:paraId="24E4DB45" w14:textId="77777777" w:rsidR="003F6087" w:rsidRPr="00F477AF" w:rsidRDefault="003F6087" w:rsidP="003F6087">
      <w:pPr>
        <w:pStyle w:val="B1"/>
        <w:rPr>
          <w:lang w:eastAsia="ko-KR"/>
        </w:rPr>
      </w:pPr>
      <w:r w:rsidRPr="00F477AF">
        <w:rPr>
          <w:lang w:eastAsia="ko-KR"/>
        </w:rPr>
        <w:t>b)</w:t>
      </w:r>
      <w:r w:rsidRPr="00F477AF">
        <w:rPr>
          <w:lang w:eastAsia="ko-KR"/>
        </w:rPr>
        <w:tab/>
      </w:r>
      <w:r>
        <w:rPr>
          <w:lang w:eastAsia="ko-KR"/>
        </w:rPr>
        <w:t xml:space="preserve">providing </w:t>
      </w:r>
      <w:r w:rsidRPr="00F477AF">
        <w:rPr>
          <w:lang w:eastAsia="ko-KR"/>
        </w:rPr>
        <w:t>API invoker and API exposing function</w:t>
      </w:r>
      <w:r>
        <w:rPr>
          <w:lang w:eastAsia="ko-KR"/>
        </w:rPr>
        <w:t>s</w:t>
      </w:r>
      <w:r w:rsidRPr="00F477AF">
        <w:rPr>
          <w:lang w:eastAsia="ko-KR"/>
        </w:rPr>
        <w:t xml:space="preserve"> as specified in 3GPP TS 23.222 [6];</w:t>
      </w:r>
    </w:p>
    <w:p w14:paraId="7ABC9A83" w14:textId="77777777" w:rsidR="003F6087" w:rsidRPr="00F477AF" w:rsidRDefault="003F6087" w:rsidP="003F6087">
      <w:pPr>
        <w:pStyle w:val="B1"/>
        <w:rPr>
          <w:lang w:eastAsia="zh-CN"/>
        </w:rPr>
      </w:pPr>
      <w:r w:rsidRPr="00F477AF">
        <w:rPr>
          <w:lang w:eastAsia="zh-CN"/>
        </w:rPr>
        <w:t>c)</w:t>
      </w:r>
      <w:r w:rsidRPr="00F477AF">
        <w:rPr>
          <w:lang w:eastAsia="zh-CN"/>
        </w:rPr>
        <w:tab/>
        <w:t>interacting with 3GPP Core Network for accessing the capabilities of network functions either directly (e.g. via PCF) or indirectly (</w:t>
      </w:r>
      <w:r w:rsidRPr="00A6033F">
        <w:rPr>
          <w:lang w:eastAsia="zh-CN"/>
        </w:rPr>
        <w:t xml:space="preserve">i.e. </w:t>
      </w:r>
      <w:r w:rsidRPr="00F477AF">
        <w:rPr>
          <w:lang w:eastAsia="zh-CN"/>
        </w:rPr>
        <w:t>SCEF/NEF/SCEF+NEF);</w:t>
      </w:r>
    </w:p>
    <w:p w14:paraId="3080997D" w14:textId="77777777" w:rsidR="003F6087" w:rsidRPr="003F6087" w:rsidRDefault="003F6087" w:rsidP="003F6087">
      <w:pPr>
        <w:pStyle w:val="B1"/>
        <w:rPr>
          <w:lang w:eastAsia="ko-KR"/>
        </w:rPr>
      </w:pPr>
      <w:r w:rsidRPr="003F6087">
        <w:rPr>
          <w:lang w:eastAsia="ko-KR"/>
        </w:rPr>
        <w:t>d)</w:t>
      </w:r>
      <w:r w:rsidRPr="003F6087">
        <w:rPr>
          <w:lang w:eastAsia="ko-KR"/>
        </w:rPr>
        <w:tab/>
        <w:t>exposing events related to ACT;</w:t>
      </w:r>
    </w:p>
    <w:p w14:paraId="508D1AAA" w14:textId="77777777" w:rsidR="003F6087" w:rsidRPr="003F6087" w:rsidRDefault="003F6087" w:rsidP="003F6087">
      <w:pPr>
        <w:pStyle w:val="B1"/>
        <w:rPr>
          <w:lang w:eastAsia="ko-KR"/>
        </w:rPr>
      </w:pPr>
      <w:r w:rsidRPr="003F6087">
        <w:rPr>
          <w:lang w:eastAsia="ko-KR"/>
        </w:rPr>
        <w:t>e)</w:t>
      </w:r>
      <w:r w:rsidRPr="003F6087">
        <w:rPr>
          <w:lang w:eastAsia="ko-KR"/>
        </w:rPr>
        <w:tab/>
        <w:t>EEC context transfer between EESs;</w:t>
      </w:r>
    </w:p>
    <w:p w14:paraId="5044C5D2" w14:textId="0EE1BE13" w:rsidR="003F6087" w:rsidRPr="003F6087" w:rsidRDefault="00950125" w:rsidP="003F6087">
      <w:pPr>
        <w:pStyle w:val="B1"/>
        <w:rPr>
          <w:lang w:eastAsia="ko-KR"/>
        </w:rPr>
      </w:pPr>
      <w:ins w:id="38" w:author="Hw6" w:date="2022-04-29T10:15:00Z">
        <w:r>
          <w:rPr>
            <w:lang w:eastAsia="ko-KR"/>
          </w:rPr>
          <w:t>f</w:t>
        </w:r>
      </w:ins>
      <w:del w:id="39" w:author="Hw6" w:date="2022-04-29T10:15:00Z">
        <w:r w:rsidR="003F6087" w:rsidRPr="003F6087" w:rsidDel="00950125">
          <w:rPr>
            <w:lang w:eastAsia="ko-KR"/>
          </w:rPr>
          <w:delText>e</w:delText>
        </w:r>
      </w:del>
      <w:r w:rsidR="003F6087" w:rsidRPr="003F6087">
        <w:rPr>
          <w:lang w:eastAsia="ko-KR"/>
        </w:rPr>
        <w:t>)</w:t>
      </w:r>
      <w:r w:rsidR="003F6087" w:rsidRPr="003F6087">
        <w:rPr>
          <w:lang w:eastAsia="ko-KR"/>
        </w:rPr>
        <w:tab/>
        <w:t>supporting external exposure of 3GPP network and service capabilities to the EAS(s) over EDGE-3;</w:t>
      </w:r>
    </w:p>
    <w:p w14:paraId="7965EFDD" w14:textId="116D3149" w:rsidR="003F6087" w:rsidRPr="003F6087" w:rsidRDefault="00950125" w:rsidP="003F6087">
      <w:pPr>
        <w:pStyle w:val="B1"/>
        <w:rPr>
          <w:lang w:eastAsia="ko-KR"/>
        </w:rPr>
      </w:pPr>
      <w:ins w:id="40" w:author="Hw6" w:date="2022-04-29T10:15:00Z">
        <w:r>
          <w:rPr>
            <w:lang w:eastAsia="ko-KR"/>
          </w:rPr>
          <w:t>g</w:t>
        </w:r>
      </w:ins>
      <w:del w:id="41" w:author="Hw6" w:date="2022-04-29T10:15:00Z">
        <w:r w:rsidR="003F6087" w:rsidRPr="003F6087" w:rsidDel="00950125">
          <w:rPr>
            <w:lang w:eastAsia="ko-KR"/>
          </w:rPr>
          <w:delText>f</w:delText>
        </w:r>
      </w:del>
      <w:r w:rsidR="003F6087" w:rsidRPr="003F6087">
        <w:rPr>
          <w:lang w:eastAsia="ko-KR"/>
        </w:rPr>
        <w:t>)</w:t>
      </w:r>
      <w:r w:rsidR="003F6087" w:rsidRPr="003F6087">
        <w:rPr>
          <w:lang w:eastAsia="ko-KR"/>
        </w:rPr>
        <w:tab/>
        <w:t xml:space="preserve">registration functions (i.e., registration, update, and de-registration) for the EEC(s) and the EAS(s); </w:t>
      </w:r>
      <w:del w:id="42" w:author="Hw6" w:date="2022-04-29T10:04:00Z">
        <w:r w:rsidR="003F6087" w:rsidRPr="003F6087" w:rsidDel="00C6764B">
          <w:rPr>
            <w:lang w:eastAsia="ko-KR"/>
          </w:rPr>
          <w:delText>and</w:delText>
        </w:r>
      </w:del>
    </w:p>
    <w:p w14:paraId="56AFE4AC" w14:textId="352119C4" w:rsidR="003F6087" w:rsidRDefault="00950125" w:rsidP="003F6087">
      <w:pPr>
        <w:pStyle w:val="B1"/>
        <w:rPr>
          <w:ins w:id="43" w:author="Hw6" w:date="2022-04-29T10:21:00Z"/>
          <w:lang w:eastAsia="ko-KR"/>
        </w:rPr>
      </w:pPr>
      <w:ins w:id="44" w:author="Hw6" w:date="2022-04-29T10:15:00Z">
        <w:r>
          <w:rPr>
            <w:lang w:eastAsia="ko-KR"/>
          </w:rPr>
          <w:t>h</w:t>
        </w:r>
      </w:ins>
      <w:del w:id="45" w:author="Hw6" w:date="2022-04-29T10:15:00Z">
        <w:r w:rsidR="003F6087" w:rsidRPr="003F6087" w:rsidDel="00950125">
          <w:rPr>
            <w:lang w:eastAsia="ko-KR"/>
          </w:rPr>
          <w:delText>g</w:delText>
        </w:r>
      </w:del>
      <w:r w:rsidR="003F6087" w:rsidRPr="003F6087">
        <w:rPr>
          <w:lang w:eastAsia="ko-KR"/>
        </w:rPr>
        <w:t xml:space="preserve">) triggering the EAS instantiation on </w:t>
      </w:r>
      <w:proofErr w:type="spellStart"/>
      <w:r w:rsidR="003F6087" w:rsidRPr="003F6087">
        <w:rPr>
          <w:lang w:eastAsia="ko-KR"/>
        </w:rPr>
        <w:t>demand</w:t>
      </w:r>
      <w:ins w:id="46" w:author="Hw6" w:date="2022-04-29T10:04:00Z">
        <w:r w:rsidR="00C6764B">
          <w:rPr>
            <w:lang w:eastAsia="ko-KR"/>
          </w:rPr>
          <w:t>;</w:t>
        </w:r>
      </w:ins>
      <w:del w:id="47" w:author="Hw6" w:date="2022-04-29T10:04:00Z">
        <w:r w:rsidR="003F6087" w:rsidRPr="003F6087" w:rsidDel="00C6764B">
          <w:rPr>
            <w:lang w:eastAsia="ko-KR"/>
          </w:rPr>
          <w:delText>.</w:delText>
        </w:r>
      </w:del>
      <w:ins w:id="48" w:author="Hw7" w:date="2022-05-18T19:08:00Z">
        <w:r w:rsidR="007C2A51">
          <w:rPr>
            <w:lang w:eastAsia="ko-KR"/>
          </w:rPr>
          <w:t>and</w:t>
        </w:r>
        <w:proofErr w:type="spellEnd"/>
        <w:r w:rsidR="007C2A51">
          <w:rPr>
            <w:lang w:eastAsia="ko-KR"/>
          </w:rPr>
          <w:t xml:space="preserve"> </w:t>
        </w:r>
      </w:ins>
    </w:p>
    <w:p w14:paraId="2B07EC75" w14:textId="09FFB633" w:rsidR="007C2A51" w:rsidRPr="007C2A51" w:rsidDel="000004C5" w:rsidRDefault="007C2A51" w:rsidP="003F6087">
      <w:pPr>
        <w:pStyle w:val="B1"/>
        <w:rPr>
          <w:ins w:id="49" w:author="Hw7" w:date="2022-05-18T19:08:00Z"/>
          <w:del w:id="50" w:author="Hw10" w:date="2022-05-23T10:07:00Z"/>
          <w:lang w:eastAsia="zh-CN"/>
          <w:rPrChange w:id="51" w:author="Hw7" w:date="2022-05-18T19:08:00Z">
            <w:rPr>
              <w:ins w:id="52" w:author="Hw7" w:date="2022-05-18T19:08:00Z"/>
              <w:del w:id="53" w:author="Hw10" w:date="2022-05-23T10:07:00Z"/>
              <w:rFonts w:eastAsia="Malgun Gothic"/>
              <w:lang w:eastAsia="ko-KR"/>
            </w:rPr>
          </w:rPrChange>
        </w:rPr>
      </w:pPr>
      <w:ins w:id="54" w:author="Hw7" w:date="2022-05-18T19:08:00Z">
        <w:r>
          <w:rPr>
            <w:lang w:eastAsia="zh-CN"/>
          </w:rPr>
          <w:t>i)</w:t>
        </w:r>
      </w:ins>
      <w:ins w:id="55" w:author="Hw7" w:date="2022-05-18T19:10:00Z">
        <w:r>
          <w:rPr>
            <w:lang w:eastAsia="zh-CN"/>
          </w:rPr>
          <w:t xml:space="preserve"> supporting ACR related operation</w:t>
        </w:r>
      </w:ins>
      <w:ins w:id="56" w:author="Hw7" w:date="2022-05-18T19:18:00Z">
        <w:r w:rsidR="00061DD1">
          <w:rPr>
            <w:lang w:eastAsia="zh-CN"/>
          </w:rPr>
          <w:t>s</w:t>
        </w:r>
      </w:ins>
      <w:ins w:id="57" w:author="Hw7" w:date="2022-05-18T19:10:00Z">
        <w:r>
          <w:rPr>
            <w:lang w:eastAsia="zh-CN"/>
          </w:rPr>
          <w:t xml:space="preserve"> (e.g.</w:t>
        </w:r>
      </w:ins>
      <w:ins w:id="58" w:author="Hw7" w:date="2022-05-18T19:11:00Z">
        <w:r>
          <w:rPr>
            <w:lang w:eastAsia="zh-CN"/>
          </w:rPr>
          <w:t xml:space="preserve"> ACR launching</w:t>
        </w:r>
      </w:ins>
      <w:ins w:id="59" w:author="Hw7" w:date="2022-05-18T19:12:00Z">
        <w:r>
          <w:rPr>
            <w:lang w:eastAsia="zh-CN"/>
          </w:rPr>
          <w:t xml:space="preserve">, ACR information notification, </w:t>
        </w:r>
        <w:proofErr w:type="spellStart"/>
        <w:r>
          <w:rPr>
            <w:lang w:eastAsia="zh-CN"/>
          </w:rPr>
          <w:t>EELManagedACR</w:t>
        </w:r>
      </w:ins>
      <w:proofErr w:type="spellEnd"/>
      <w:ins w:id="60" w:author="Hw7" w:date="2022-05-18T19:10:00Z">
        <w:r>
          <w:rPr>
            <w:lang w:eastAsia="zh-CN"/>
          </w:rPr>
          <w:t>)</w:t>
        </w:r>
      </w:ins>
      <w:ins w:id="61" w:author="Hw7" w:date="2022-05-18T19:19:00Z">
        <w:r w:rsidR="00FB0784">
          <w:rPr>
            <w:lang w:eastAsia="zh-CN"/>
          </w:rPr>
          <w:t>.</w:t>
        </w:r>
      </w:ins>
    </w:p>
    <w:p w14:paraId="3ABF8635" w14:textId="77777777" w:rsidR="007A26DA" w:rsidRPr="00950125" w:rsidRDefault="007A26DA">
      <w:pPr>
        <w:pStyle w:val="B1"/>
        <w:pPrChange w:id="62" w:author="Hw10" w:date="2022-05-23T10:07:00Z">
          <w:pPr/>
        </w:pPrChange>
      </w:pPr>
    </w:p>
    <w:p w14:paraId="22E20ED0" w14:textId="623BE4FB" w:rsidR="007A26DA" w:rsidRDefault="007A26DA" w:rsidP="007A26DA">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xml:space="preserve">* * * Change </w:t>
      </w:r>
      <w:r w:rsidR="006E11F4">
        <w:rPr>
          <w:noProof/>
          <w:color w:val="0000FF"/>
          <w:lang w:val="en-US"/>
        </w:rPr>
        <w:t>3</w:t>
      </w:r>
      <w:r>
        <w:rPr>
          <w:noProof/>
          <w:color w:val="0000FF"/>
          <w:lang w:val="en-US"/>
        </w:rPr>
        <w:t xml:space="preserve"> * * * *</w:t>
      </w:r>
    </w:p>
    <w:p w14:paraId="3F34AC21" w14:textId="77777777" w:rsidR="00D70F5C" w:rsidRPr="00F477AF" w:rsidRDefault="00D70F5C" w:rsidP="00D70F5C">
      <w:pPr>
        <w:pStyle w:val="Heading3"/>
      </w:pPr>
      <w:bookmarkStart w:id="63" w:name="_Toc37790948"/>
      <w:bookmarkStart w:id="64" w:name="_Toc42003897"/>
      <w:bookmarkStart w:id="65" w:name="_Toc50584210"/>
      <w:bookmarkStart w:id="66" w:name="_Toc50584554"/>
      <w:bookmarkStart w:id="67" w:name="_Toc57673397"/>
      <w:bookmarkStart w:id="68" w:name="_Toc98854062"/>
      <w:r w:rsidRPr="00F477AF">
        <w:t>6.3.6</w:t>
      </w:r>
      <w:r w:rsidRPr="00F477AF">
        <w:tab/>
        <w:t>Edge Application Server</w:t>
      </w:r>
      <w:bookmarkEnd w:id="63"/>
      <w:bookmarkEnd w:id="64"/>
      <w:bookmarkEnd w:id="65"/>
      <w:bookmarkEnd w:id="66"/>
      <w:bookmarkEnd w:id="67"/>
      <w:r w:rsidRPr="00F477AF">
        <w:t xml:space="preserve"> (EAS)</w:t>
      </w:r>
      <w:bookmarkEnd w:id="68"/>
    </w:p>
    <w:p w14:paraId="62BC4A73" w14:textId="77777777" w:rsidR="00D70F5C" w:rsidRPr="00F477AF" w:rsidRDefault="00D70F5C" w:rsidP="00D70F5C">
      <w:bookmarkStart w:id="69" w:name="OLE_LINK40"/>
      <w:r w:rsidRPr="00F477AF">
        <w:t>EAS is the application server resident in the EDN, performing the server functions. The AC connects to the EAS in order to avail the services of the application with the benefits of Edge Computing.</w:t>
      </w:r>
    </w:p>
    <w:p w14:paraId="6C80FD29" w14:textId="77777777" w:rsidR="00D70F5C" w:rsidRPr="00F477AF" w:rsidRDefault="00D70F5C" w:rsidP="00D70F5C">
      <w:r w:rsidRPr="00F477AF">
        <w:t xml:space="preserve">It is possible that the server functions of an application are available only as an EAS. </w:t>
      </w:r>
    </w:p>
    <w:p w14:paraId="2B7CF080" w14:textId="77777777" w:rsidR="00D70F5C" w:rsidRPr="00F477AF" w:rsidRDefault="00D70F5C" w:rsidP="00D70F5C">
      <w:r w:rsidRPr="00F477AF">
        <w:lastRenderedPageBreak/>
        <w:t>However, it is also possible that certain server functions are available both at the edge and in the cloud, as an EAS and an Application Server resident in the cloud respectively. The server functions offered by an EAS and its cloud Application Server counterpart may be the same or may differ; if they differ, the Application Data Traffic exchanged with the AC may also be different.</w:t>
      </w:r>
    </w:p>
    <w:p w14:paraId="732339D6" w14:textId="77777777" w:rsidR="00D70F5C" w:rsidRDefault="00D70F5C" w:rsidP="00D70F5C">
      <w:r w:rsidRPr="00F477AF">
        <w:t xml:space="preserve">The EAS </w:t>
      </w:r>
      <w:r>
        <w:t xml:space="preserve">can </w:t>
      </w:r>
      <w:r w:rsidRPr="00F477AF">
        <w:t xml:space="preserve">consume the 3GPP Core Network capabilities in </w:t>
      </w:r>
      <w:r>
        <w:t>the following</w:t>
      </w:r>
      <w:r w:rsidRPr="00F477AF">
        <w:t xml:space="preserve"> ways, </w:t>
      </w:r>
      <w:r w:rsidRPr="00A6033F">
        <w:t>all of which are optional to support</w:t>
      </w:r>
      <w:r w:rsidRPr="00F477AF">
        <w:t>:</w:t>
      </w:r>
    </w:p>
    <w:p w14:paraId="296EB0B1" w14:textId="77777777" w:rsidR="00D70F5C" w:rsidRPr="00F477AF" w:rsidRDefault="00D70F5C" w:rsidP="00D70F5C">
      <w:pPr>
        <w:pStyle w:val="B1"/>
      </w:pPr>
      <w:r>
        <w:t>a)</w:t>
      </w:r>
      <w:r>
        <w:tab/>
      </w:r>
      <w:r w:rsidRPr="00686A89">
        <w:t>invoking 3GPP Core Network capabilities via the edge enabler layer through the EES</w:t>
      </w:r>
    </w:p>
    <w:p w14:paraId="167D4A26" w14:textId="77777777" w:rsidR="00D70F5C" w:rsidRPr="00F477AF" w:rsidRDefault="00D70F5C" w:rsidP="00D70F5C">
      <w:pPr>
        <w:pStyle w:val="B1"/>
      </w:pPr>
      <w:r>
        <w:t>b</w:t>
      </w:r>
      <w:r w:rsidRPr="00F477AF">
        <w:t>)</w:t>
      </w:r>
      <w:r w:rsidRPr="00F477AF">
        <w:tab/>
      </w:r>
      <w:r>
        <w:t xml:space="preserve">invoking </w:t>
      </w:r>
      <w:r w:rsidRPr="00F477AF">
        <w:t xml:space="preserve">3GPP Core Network function </w:t>
      </w:r>
      <w:r>
        <w:t xml:space="preserve">(e.g. PCF) </w:t>
      </w:r>
      <w:r w:rsidRPr="00F477AF">
        <w:t>APIs directly, if it is an entity trusted by the 3GPP Core Network;</w:t>
      </w:r>
      <w:r>
        <w:t xml:space="preserve"> and</w:t>
      </w:r>
    </w:p>
    <w:p w14:paraId="5F925118" w14:textId="77777777" w:rsidR="00D70F5C" w:rsidRPr="00F477AF" w:rsidRDefault="00D70F5C" w:rsidP="00D70F5C">
      <w:pPr>
        <w:pStyle w:val="B1"/>
      </w:pPr>
      <w:r w:rsidRPr="00F477AF">
        <w:t>c)</w:t>
      </w:r>
      <w:r w:rsidRPr="00F477AF">
        <w:tab/>
      </w:r>
      <w:r>
        <w:t xml:space="preserve">invoking </w:t>
      </w:r>
      <w:r w:rsidRPr="00F477AF">
        <w:t>the 3GPP Core Network capabilit</w:t>
      </w:r>
      <w:r>
        <w:t>ies</w:t>
      </w:r>
      <w:r w:rsidRPr="00F477AF">
        <w:t xml:space="preserve"> through the capability exposure functions i.e. </w:t>
      </w:r>
      <w:r w:rsidRPr="00F477AF">
        <w:rPr>
          <w:lang w:eastAsia="ko-KR"/>
        </w:rPr>
        <w:t>SCEF/NEF/SCEF+NEF</w:t>
      </w:r>
      <w:r w:rsidRPr="00F477AF">
        <w:t>.</w:t>
      </w:r>
    </w:p>
    <w:bookmarkEnd w:id="69"/>
    <w:p w14:paraId="20E36120" w14:textId="2ECC63C0" w:rsidR="00FD0F7A" w:rsidRDefault="00FD0F7A" w:rsidP="007A26DA">
      <w:pPr>
        <w:rPr>
          <w:ins w:id="70" w:author="Hw10" w:date="2022-05-23T09:55:00Z"/>
          <w:lang w:eastAsia="zh-CN"/>
        </w:rPr>
      </w:pPr>
      <w:ins w:id="71" w:author="Hw7" w:date="2022-05-18T19:14:00Z">
        <w:r>
          <w:rPr>
            <w:rFonts w:hint="eastAsia"/>
            <w:lang w:eastAsia="zh-CN"/>
          </w:rPr>
          <w:t>T</w:t>
        </w:r>
        <w:r>
          <w:rPr>
            <w:lang w:eastAsia="zh-CN"/>
          </w:rPr>
          <w:t xml:space="preserve">he EAS can support </w:t>
        </w:r>
      </w:ins>
      <w:ins w:id="72" w:author="Hw7" w:date="2022-05-18T19:15:00Z">
        <w:r>
          <w:rPr>
            <w:lang w:eastAsia="zh-CN"/>
          </w:rPr>
          <w:t xml:space="preserve">processing ACR related operations (e.g. ACR status update, </w:t>
        </w:r>
      </w:ins>
      <w:ins w:id="73" w:author="Hw7" w:date="2022-05-18T19:17:00Z">
        <w:r w:rsidR="007444A5">
          <w:rPr>
            <w:lang w:eastAsia="zh-CN"/>
          </w:rPr>
          <w:t>selected target EAS declaration</w:t>
        </w:r>
      </w:ins>
      <w:ins w:id="74" w:author="Hw7" w:date="2022-05-18T19:15:00Z">
        <w:r>
          <w:rPr>
            <w:lang w:eastAsia="zh-CN"/>
          </w:rPr>
          <w:t>)</w:t>
        </w:r>
      </w:ins>
      <w:ins w:id="75" w:author="Hw7" w:date="2022-05-18T19:17:00Z">
        <w:r w:rsidR="007444A5">
          <w:rPr>
            <w:lang w:eastAsia="zh-CN"/>
          </w:rPr>
          <w:t>.</w:t>
        </w:r>
      </w:ins>
    </w:p>
    <w:p w14:paraId="5D7877E8" w14:textId="1DBA8FB1" w:rsidR="006E11F4" w:rsidRDefault="006E11F4" w:rsidP="006E11F4">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Pr>
          <w:noProof/>
          <w:color w:val="0000FF"/>
          <w:lang w:val="en-US"/>
        </w:rPr>
        <w:t>* * * Change 4 * * * *</w:t>
      </w:r>
    </w:p>
    <w:p w14:paraId="719CEFE5" w14:textId="77777777" w:rsidR="006E11F4" w:rsidRDefault="006E11F4" w:rsidP="006E11F4">
      <w:pPr>
        <w:pStyle w:val="Heading3"/>
      </w:pPr>
      <w:bookmarkStart w:id="76" w:name="_Toc37790983"/>
      <w:bookmarkStart w:id="77" w:name="_Toc42003934"/>
      <w:bookmarkStart w:id="78" w:name="_Toc50584250"/>
      <w:bookmarkStart w:id="79" w:name="_Toc50584594"/>
      <w:bookmarkStart w:id="80" w:name="_Toc57673437"/>
      <w:bookmarkStart w:id="81" w:name="_Toc98854103"/>
      <w:bookmarkStart w:id="82" w:name="_Toc98854401"/>
      <w:r>
        <w:t>7.2.6</w:t>
      </w:r>
      <w:r>
        <w:tab/>
      </w:r>
      <w:bookmarkStart w:id="83" w:name="OLE_LINK8"/>
      <w:r>
        <w:t>UE ID</w:t>
      </w:r>
      <w:bookmarkEnd w:id="76"/>
      <w:bookmarkEnd w:id="77"/>
      <w:bookmarkEnd w:id="78"/>
      <w:bookmarkEnd w:id="79"/>
      <w:bookmarkEnd w:id="80"/>
      <w:bookmarkEnd w:id="81"/>
      <w:bookmarkEnd w:id="83"/>
    </w:p>
    <w:p w14:paraId="2CAC249F" w14:textId="77777777" w:rsidR="006E11F4" w:rsidRDefault="006E11F4" w:rsidP="006E11F4">
      <w:r>
        <w:t>The UE ID uniquely identifies a particular UE within a PLMN domain. Following identities are examples that can be used:</w:t>
      </w:r>
    </w:p>
    <w:p w14:paraId="6305A820" w14:textId="6997A907" w:rsidR="006E11F4" w:rsidRDefault="006E11F4" w:rsidP="006E11F4">
      <w:pPr>
        <w:pStyle w:val="B1"/>
      </w:pPr>
      <w:r>
        <w:t>a)</w:t>
      </w:r>
      <w:r>
        <w:tab/>
        <w:t>GPSI, as defined in 3GPP TS 23.501 </w:t>
      </w:r>
      <w:ins w:id="84" w:author="Hw11" w:date="2022-05-25T08:41:00Z">
        <w:r w:rsidR="00DE5DB4">
          <w:t>[2]</w:t>
        </w:r>
      </w:ins>
      <w:del w:id="85" w:author="Hw10" w:date="2022-05-23T10:04:00Z">
        <w:r w:rsidR="000004C5" w:rsidDel="000004C5">
          <w:delText xml:space="preserve"> [02]</w:delText>
        </w:r>
      </w:del>
      <w:r>
        <w:t>.</w:t>
      </w:r>
    </w:p>
    <w:p w14:paraId="6B0FAE96" w14:textId="77777777" w:rsidR="006E11F4" w:rsidRDefault="006E11F4" w:rsidP="006E11F4">
      <w:pPr>
        <w:pStyle w:val="NO"/>
        <w:rPr>
          <w:lang w:eastAsia="zh-CN"/>
        </w:rPr>
      </w:pPr>
      <w:r>
        <w:rPr>
          <w:lang w:eastAsia="zh-CN"/>
        </w:rPr>
        <w:t>NOTE:</w:t>
      </w:r>
      <w:r>
        <w:rPr>
          <w:lang w:eastAsia="zh-CN"/>
        </w:rPr>
        <w:tab/>
        <w:t>To protect privacy of the user, MSISDN can be used as GPSI only after obtaining user's consent.</w:t>
      </w:r>
    </w:p>
    <w:p w14:paraId="53A99DF6" w14:textId="77777777" w:rsidR="006E11F4" w:rsidRDefault="006E11F4" w:rsidP="006E11F4">
      <w:pPr>
        <w:pStyle w:val="B1"/>
        <w:ind w:left="0" w:firstLine="0"/>
        <w:rPr>
          <w:rFonts w:eastAsia="Malgun Gothic"/>
          <w:lang w:eastAsia="ko-KR"/>
        </w:rPr>
      </w:pPr>
    </w:p>
    <w:p w14:paraId="2D1DCEBE" w14:textId="11B67FE5" w:rsidR="006E11F4" w:rsidRDefault="006E11F4" w:rsidP="006E11F4">
      <w:pPr>
        <w:pStyle w:val="Heading1"/>
        <w:pBdr>
          <w:top w:val="single" w:sz="4" w:space="3" w:color="auto"/>
          <w:left w:val="single" w:sz="4" w:space="4" w:color="auto"/>
          <w:bottom w:val="single" w:sz="4" w:space="1" w:color="auto"/>
          <w:right w:val="single" w:sz="4" w:space="4" w:color="auto"/>
        </w:pBdr>
        <w:jc w:val="center"/>
        <w:rPr>
          <w:rFonts w:eastAsia="SimSun"/>
          <w:noProof/>
          <w:color w:val="0000FF"/>
        </w:rPr>
      </w:pPr>
      <w:bookmarkStart w:id="86" w:name="OLE_LINK47"/>
      <w:bookmarkStart w:id="87" w:name="_Hlk99376435"/>
      <w:r>
        <w:rPr>
          <w:noProof/>
          <w:color w:val="0000FF"/>
          <w:lang w:val="en-US"/>
        </w:rPr>
        <w:t>* * * Change 5 * * * *</w:t>
      </w:r>
      <w:bookmarkEnd w:id="86"/>
      <w:bookmarkEnd w:id="87"/>
    </w:p>
    <w:p w14:paraId="6B9129D6" w14:textId="77777777" w:rsidR="006E11F4" w:rsidRDefault="006E11F4" w:rsidP="006E11F4">
      <w:pPr>
        <w:pStyle w:val="Heading3"/>
      </w:pPr>
      <w:bookmarkStart w:id="88" w:name="_Toc98854104"/>
      <w:bookmarkEnd w:id="82"/>
      <w:r>
        <w:t>7.2.7</w:t>
      </w:r>
      <w:r>
        <w:tab/>
        <w:t>UE Group ID</w:t>
      </w:r>
      <w:bookmarkEnd w:id="88"/>
    </w:p>
    <w:p w14:paraId="3AFED647" w14:textId="77777777" w:rsidR="006E11F4" w:rsidRDefault="006E11F4" w:rsidP="006E11F4">
      <w:r>
        <w:t>The UE Group ID uniquely identifies a group of UE within a PLMN domain. Following identities are examples that can be used:</w:t>
      </w:r>
    </w:p>
    <w:p w14:paraId="5D6F2C0C" w14:textId="7094D6D3" w:rsidR="006E11F4" w:rsidRDefault="006E11F4" w:rsidP="006E11F4">
      <w:pPr>
        <w:pStyle w:val="B1"/>
      </w:pPr>
      <w:r>
        <w:t>a)</w:t>
      </w:r>
      <w:r>
        <w:tab/>
        <w:t>internal group ID, as defined in 3GPP TS 23.501 </w:t>
      </w:r>
      <w:ins w:id="89" w:author="Hw11" w:date="2022-05-25T08:41:00Z">
        <w:r w:rsidR="00DE5DB4">
          <w:t>[2]</w:t>
        </w:r>
      </w:ins>
      <w:del w:id="90" w:author="Hw10" w:date="2022-05-23T10:04:00Z">
        <w:r w:rsidR="000004C5" w:rsidDel="000004C5">
          <w:delText xml:space="preserve"> [02]</w:delText>
        </w:r>
      </w:del>
      <w:r>
        <w:t>; and</w:t>
      </w:r>
    </w:p>
    <w:p w14:paraId="0CF9A26D" w14:textId="24952FF8" w:rsidR="006E11F4" w:rsidRDefault="006E11F4" w:rsidP="006E11F4">
      <w:pPr>
        <w:pStyle w:val="B1"/>
      </w:pPr>
      <w:r>
        <w:t>b)</w:t>
      </w:r>
      <w:r>
        <w:tab/>
        <w:t>external group ID, as defined in 3GPP TS 23.501 </w:t>
      </w:r>
      <w:ins w:id="91" w:author="Hw11" w:date="2022-05-25T08:41:00Z">
        <w:r w:rsidR="00DE5DB4">
          <w:t>[2]</w:t>
        </w:r>
      </w:ins>
      <w:del w:id="92" w:author="Hw10" w:date="2022-05-23T10:04:00Z">
        <w:r w:rsidR="000004C5" w:rsidDel="000004C5">
          <w:delText xml:space="preserve"> [02]</w:delText>
        </w:r>
      </w:del>
      <w:r>
        <w:t>.</w:t>
      </w:r>
    </w:p>
    <w:p w14:paraId="721B9A8F" w14:textId="77777777" w:rsidR="006E11F4" w:rsidRPr="006E11F4" w:rsidRDefault="006E11F4" w:rsidP="007A26DA">
      <w:pPr>
        <w:rPr>
          <w:ins w:id="93" w:author="Hw7" w:date="2022-05-18T19:14:00Z"/>
          <w:lang w:eastAsia="zh-CN"/>
        </w:rPr>
      </w:pPr>
    </w:p>
    <w:bookmarkEnd w:id="4"/>
    <w:bookmarkEnd w:id="5"/>
    <w:bookmarkEnd w:id="6"/>
    <w:bookmarkEnd w:id="7"/>
    <w:bookmarkEnd w:id="8"/>
    <w:bookmarkEnd w:id="9"/>
    <w:p w14:paraId="7FBA815F" w14:textId="77777777" w:rsidR="007E51A3" w:rsidRDefault="007E51A3" w:rsidP="007E51A3">
      <w:pPr>
        <w:pStyle w:val="Heading1"/>
        <w:pBdr>
          <w:top w:val="single" w:sz="4" w:space="3" w:color="auto"/>
          <w:left w:val="single" w:sz="4" w:space="4" w:color="auto"/>
          <w:bottom w:val="single" w:sz="4" w:space="1" w:color="auto"/>
          <w:right w:val="single" w:sz="4" w:space="4" w:color="auto"/>
        </w:pBdr>
        <w:jc w:val="center"/>
        <w:rPr>
          <w:noProof/>
        </w:rPr>
      </w:pPr>
      <w:r>
        <w:rPr>
          <w:noProof/>
          <w:color w:val="0000FF"/>
          <w:lang w:val="en-US"/>
        </w:rPr>
        <w:t>* * * End of the Change(s) * * * *</w:t>
      </w:r>
    </w:p>
    <w:p w14:paraId="68C9CD36" w14:textId="77777777" w:rsidR="001E41F3" w:rsidRPr="007E51A3" w:rsidRDefault="001E41F3">
      <w:pPr>
        <w:rPr>
          <w:noProof/>
        </w:rPr>
      </w:pPr>
    </w:p>
    <w:sectPr w:rsidR="001E41F3" w:rsidRPr="007E51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EDF28" w14:textId="77777777" w:rsidR="00CB2BDB" w:rsidRDefault="00CB2BDB">
      <w:r>
        <w:separator/>
      </w:r>
    </w:p>
  </w:endnote>
  <w:endnote w:type="continuationSeparator" w:id="0">
    <w:p w14:paraId="2FB81DB4" w14:textId="77777777" w:rsidR="00CB2BDB" w:rsidRDefault="00CB2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1CA23" w14:textId="77777777" w:rsidR="00CB2BDB" w:rsidRDefault="00CB2BDB">
      <w:r>
        <w:separator/>
      </w:r>
    </w:p>
  </w:footnote>
  <w:footnote w:type="continuationSeparator" w:id="0">
    <w:p w14:paraId="0FE3B4C6" w14:textId="77777777" w:rsidR="00CB2BDB" w:rsidRDefault="00CB2B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30F8A"/>
    <w:multiLevelType w:val="hybridMultilevel"/>
    <w:tmpl w:val="963E3D84"/>
    <w:lvl w:ilvl="0" w:tplc="076612F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06354D0A"/>
    <w:multiLevelType w:val="hybridMultilevel"/>
    <w:tmpl w:val="4ECC3628"/>
    <w:lvl w:ilvl="0" w:tplc="19706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50473A"/>
    <w:multiLevelType w:val="hybridMultilevel"/>
    <w:tmpl w:val="B41410BE"/>
    <w:lvl w:ilvl="0" w:tplc="19706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DDC5507"/>
    <w:multiLevelType w:val="hybridMultilevel"/>
    <w:tmpl w:val="0188FC64"/>
    <w:lvl w:ilvl="0" w:tplc="A4F4B4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10">
    <w15:presenceInfo w15:providerId="None" w15:userId="Hw10"/>
  </w15:person>
  <w15:person w15:author="Hw6">
    <w15:presenceInfo w15:providerId="None" w15:userId="Hw6"/>
  </w15:person>
  <w15:person w15:author="Hw7">
    <w15:presenceInfo w15:providerId="None" w15:userId="Hw7"/>
  </w15:person>
  <w15:person w15:author="Hw11">
    <w15:presenceInfo w15:providerId="None" w15:userId="Hw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C5"/>
    <w:rsid w:val="000110D4"/>
    <w:rsid w:val="0001511C"/>
    <w:rsid w:val="00022E4A"/>
    <w:rsid w:val="00061DD1"/>
    <w:rsid w:val="00067E92"/>
    <w:rsid w:val="000806BD"/>
    <w:rsid w:val="000816B6"/>
    <w:rsid w:val="00086715"/>
    <w:rsid w:val="000A6394"/>
    <w:rsid w:val="000B7FED"/>
    <w:rsid w:val="000C038A"/>
    <w:rsid w:val="000C6598"/>
    <w:rsid w:val="000D44B3"/>
    <w:rsid w:val="000F756C"/>
    <w:rsid w:val="001002B8"/>
    <w:rsid w:val="00101A88"/>
    <w:rsid w:val="00102DA9"/>
    <w:rsid w:val="00145D43"/>
    <w:rsid w:val="00173701"/>
    <w:rsid w:val="00192C46"/>
    <w:rsid w:val="001A08B3"/>
    <w:rsid w:val="001A7B60"/>
    <w:rsid w:val="001B52F0"/>
    <w:rsid w:val="001B7A65"/>
    <w:rsid w:val="001C14F5"/>
    <w:rsid w:val="001E41F3"/>
    <w:rsid w:val="001E66BD"/>
    <w:rsid w:val="001F4461"/>
    <w:rsid w:val="00205822"/>
    <w:rsid w:val="00222FDF"/>
    <w:rsid w:val="00250A80"/>
    <w:rsid w:val="0026004D"/>
    <w:rsid w:val="002605EC"/>
    <w:rsid w:val="002640DD"/>
    <w:rsid w:val="00275D12"/>
    <w:rsid w:val="00281AC0"/>
    <w:rsid w:val="00284FEB"/>
    <w:rsid w:val="002860C4"/>
    <w:rsid w:val="002B5741"/>
    <w:rsid w:val="002E33E0"/>
    <w:rsid w:val="002E472E"/>
    <w:rsid w:val="002F09FA"/>
    <w:rsid w:val="00305409"/>
    <w:rsid w:val="00355266"/>
    <w:rsid w:val="003609EF"/>
    <w:rsid w:val="0036231A"/>
    <w:rsid w:val="00374DD4"/>
    <w:rsid w:val="003B18B3"/>
    <w:rsid w:val="003C6B0B"/>
    <w:rsid w:val="003E1A36"/>
    <w:rsid w:val="003F6087"/>
    <w:rsid w:val="003F7F16"/>
    <w:rsid w:val="00401415"/>
    <w:rsid w:val="00405517"/>
    <w:rsid w:val="00410371"/>
    <w:rsid w:val="004242F1"/>
    <w:rsid w:val="00425E4F"/>
    <w:rsid w:val="004501F2"/>
    <w:rsid w:val="00455DBD"/>
    <w:rsid w:val="0045711E"/>
    <w:rsid w:val="00476010"/>
    <w:rsid w:val="0049218A"/>
    <w:rsid w:val="004B75B7"/>
    <w:rsid w:val="004E137B"/>
    <w:rsid w:val="00506A21"/>
    <w:rsid w:val="0051580D"/>
    <w:rsid w:val="00540CC8"/>
    <w:rsid w:val="00547111"/>
    <w:rsid w:val="0056260B"/>
    <w:rsid w:val="00581D95"/>
    <w:rsid w:val="005855FD"/>
    <w:rsid w:val="0059279F"/>
    <w:rsid w:val="00592D74"/>
    <w:rsid w:val="00595A3F"/>
    <w:rsid w:val="005A0D19"/>
    <w:rsid w:val="005D5470"/>
    <w:rsid w:val="005E2C44"/>
    <w:rsid w:val="00617D09"/>
    <w:rsid w:val="00621188"/>
    <w:rsid w:val="006257ED"/>
    <w:rsid w:val="006528FD"/>
    <w:rsid w:val="0065741F"/>
    <w:rsid w:val="00665C47"/>
    <w:rsid w:val="00690046"/>
    <w:rsid w:val="00695808"/>
    <w:rsid w:val="006A0189"/>
    <w:rsid w:val="006A0A86"/>
    <w:rsid w:val="006B46FB"/>
    <w:rsid w:val="006E11F4"/>
    <w:rsid w:val="006E21FB"/>
    <w:rsid w:val="006F2DAA"/>
    <w:rsid w:val="00710A95"/>
    <w:rsid w:val="0074123D"/>
    <w:rsid w:val="007444A5"/>
    <w:rsid w:val="0075508A"/>
    <w:rsid w:val="007773E7"/>
    <w:rsid w:val="00792342"/>
    <w:rsid w:val="007977A8"/>
    <w:rsid w:val="007A26DA"/>
    <w:rsid w:val="007B512A"/>
    <w:rsid w:val="007C2097"/>
    <w:rsid w:val="007C232A"/>
    <w:rsid w:val="007C2A51"/>
    <w:rsid w:val="007C680B"/>
    <w:rsid w:val="007D6A07"/>
    <w:rsid w:val="007E51A3"/>
    <w:rsid w:val="007F7259"/>
    <w:rsid w:val="008040A8"/>
    <w:rsid w:val="00815230"/>
    <w:rsid w:val="008279FA"/>
    <w:rsid w:val="00860C7B"/>
    <w:rsid w:val="008626E7"/>
    <w:rsid w:val="00870EE7"/>
    <w:rsid w:val="008863B9"/>
    <w:rsid w:val="008A45A6"/>
    <w:rsid w:val="008D1CCF"/>
    <w:rsid w:val="008F3789"/>
    <w:rsid w:val="008F686C"/>
    <w:rsid w:val="008F7DD7"/>
    <w:rsid w:val="009148DE"/>
    <w:rsid w:val="00931BED"/>
    <w:rsid w:val="00941E30"/>
    <w:rsid w:val="00950125"/>
    <w:rsid w:val="009777D9"/>
    <w:rsid w:val="00983446"/>
    <w:rsid w:val="00991B88"/>
    <w:rsid w:val="009A5753"/>
    <w:rsid w:val="009A579D"/>
    <w:rsid w:val="009B5405"/>
    <w:rsid w:val="009E1A96"/>
    <w:rsid w:val="009E3297"/>
    <w:rsid w:val="009F57AA"/>
    <w:rsid w:val="009F734F"/>
    <w:rsid w:val="00A16D0A"/>
    <w:rsid w:val="00A246B6"/>
    <w:rsid w:val="00A408E2"/>
    <w:rsid w:val="00A47E70"/>
    <w:rsid w:val="00A50CF0"/>
    <w:rsid w:val="00A51CC4"/>
    <w:rsid w:val="00A53EA5"/>
    <w:rsid w:val="00A569DA"/>
    <w:rsid w:val="00A7671C"/>
    <w:rsid w:val="00AA2CBC"/>
    <w:rsid w:val="00AB37AC"/>
    <w:rsid w:val="00AB747A"/>
    <w:rsid w:val="00AC5820"/>
    <w:rsid w:val="00AD1CD8"/>
    <w:rsid w:val="00AD46B8"/>
    <w:rsid w:val="00AE357A"/>
    <w:rsid w:val="00B213B1"/>
    <w:rsid w:val="00B258BB"/>
    <w:rsid w:val="00B3170C"/>
    <w:rsid w:val="00B36777"/>
    <w:rsid w:val="00B67B97"/>
    <w:rsid w:val="00B87375"/>
    <w:rsid w:val="00B968C8"/>
    <w:rsid w:val="00BA3EC5"/>
    <w:rsid w:val="00BA51D9"/>
    <w:rsid w:val="00BA545B"/>
    <w:rsid w:val="00BB5DFC"/>
    <w:rsid w:val="00BD279D"/>
    <w:rsid w:val="00BD6BB8"/>
    <w:rsid w:val="00C14677"/>
    <w:rsid w:val="00C64862"/>
    <w:rsid w:val="00C66BA2"/>
    <w:rsid w:val="00C6764B"/>
    <w:rsid w:val="00C95985"/>
    <w:rsid w:val="00CA70B1"/>
    <w:rsid w:val="00CB00DE"/>
    <w:rsid w:val="00CB2BDB"/>
    <w:rsid w:val="00CB451D"/>
    <w:rsid w:val="00CC5026"/>
    <w:rsid w:val="00CC68D0"/>
    <w:rsid w:val="00D014AD"/>
    <w:rsid w:val="00D03F9A"/>
    <w:rsid w:val="00D06D51"/>
    <w:rsid w:val="00D24991"/>
    <w:rsid w:val="00D50255"/>
    <w:rsid w:val="00D60815"/>
    <w:rsid w:val="00D65138"/>
    <w:rsid w:val="00D66520"/>
    <w:rsid w:val="00D70F5C"/>
    <w:rsid w:val="00D75DFF"/>
    <w:rsid w:val="00DC45FC"/>
    <w:rsid w:val="00DE34CF"/>
    <w:rsid w:val="00DE5DB4"/>
    <w:rsid w:val="00E13F3D"/>
    <w:rsid w:val="00E21275"/>
    <w:rsid w:val="00E34898"/>
    <w:rsid w:val="00E419EB"/>
    <w:rsid w:val="00E42624"/>
    <w:rsid w:val="00E65DBE"/>
    <w:rsid w:val="00E66BD3"/>
    <w:rsid w:val="00E96DB3"/>
    <w:rsid w:val="00EB09B7"/>
    <w:rsid w:val="00EB4127"/>
    <w:rsid w:val="00EE7D7C"/>
    <w:rsid w:val="00EF3645"/>
    <w:rsid w:val="00EF753D"/>
    <w:rsid w:val="00F000B9"/>
    <w:rsid w:val="00F25D98"/>
    <w:rsid w:val="00F300FB"/>
    <w:rsid w:val="00F35FEE"/>
    <w:rsid w:val="00F477C1"/>
    <w:rsid w:val="00F8450E"/>
    <w:rsid w:val="00FB0784"/>
    <w:rsid w:val="00FB6386"/>
    <w:rsid w:val="00FC262B"/>
    <w:rsid w:val="00FD0F7A"/>
    <w:rsid w:val="00FD6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01415"/>
    <w:rPr>
      <w:rFonts w:ascii="Times New Roman" w:hAnsi="Times New Roman"/>
      <w:lang w:val="en-GB" w:eastAsia="en-US"/>
    </w:rPr>
  </w:style>
  <w:style w:type="paragraph" w:styleId="Revision">
    <w:name w:val="Revision"/>
    <w:hidden/>
    <w:uiPriority w:val="99"/>
    <w:semiHidden/>
    <w:rsid w:val="005855FD"/>
    <w:rPr>
      <w:rFonts w:ascii="Times New Roman" w:hAnsi="Times New Roman"/>
      <w:lang w:val="en-GB" w:eastAsia="en-US"/>
    </w:rPr>
  </w:style>
  <w:style w:type="character" w:customStyle="1" w:styleId="NOChar">
    <w:name w:val="NO Char"/>
    <w:link w:val="NO"/>
    <w:locked/>
    <w:rsid w:val="007A26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25012">
      <w:bodyDiv w:val="1"/>
      <w:marLeft w:val="0"/>
      <w:marRight w:val="0"/>
      <w:marTop w:val="0"/>
      <w:marBottom w:val="0"/>
      <w:divBdr>
        <w:top w:val="none" w:sz="0" w:space="0" w:color="auto"/>
        <w:left w:val="none" w:sz="0" w:space="0" w:color="auto"/>
        <w:bottom w:val="none" w:sz="0" w:space="0" w:color="auto"/>
        <w:right w:val="none" w:sz="0" w:space="0" w:color="auto"/>
      </w:divBdr>
    </w:div>
    <w:div w:id="115561640">
      <w:bodyDiv w:val="1"/>
      <w:marLeft w:val="0"/>
      <w:marRight w:val="0"/>
      <w:marTop w:val="0"/>
      <w:marBottom w:val="0"/>
      <w:divBdr>
        <w:top w:val="none" w:sz="0" w:space="0" w:color="auto"/>
        <w:left w:val="none" w:sz="0" w:space="0" w:color="auto"/>
        <w:bottom w:val="none" w:sz="0" w:space="0" w:color="auto"/>
        <w:right w:val="none" w:sz="0" w:space="0" w:color="auto"/>
      </w:divBdr>
    </w:div>
    <w:div w:id="844707466">
      <w:bodyDiv w:val="1"/>
      <w:marLeft w:val="0"/>
      <w:marRight w:val="0"/>
      <w:marTop w:val="0"/>
      <w:marBottom w:val="0"/>
      <w:divBdr>
        <w:top w:val="none" w:sz="0" w:space="0" w:color="auto"/>
        <w:left w:val="none" w:sz="0" w:space="0" w:color="auto"/>
        <w:bottom w:val="none" w:sz="0" w:space="0" w:color="auto"/>
        <w:right w:val="none" w:sz="0" w:space="0" w:color="auto"/>
      </w:divBdr>
    </w:div>
    <w:div w:id="1064795798">
      <w:bodyDiv w:val="1"/>
      <w:marLeft w:val="0"/>
      <w:marRight w:val="0"/>
      <w:marTop w:val="0"/>
      <w:marBottom w:val="0"/>
      <w:divBdr>
        <w:top w:val="none" w:sz="0" w:space="0" w:color="auto"/>
        <w:left w:val="none" w:sz="0" w:space="0" w:color="auto"/>
        <w:bottom w:val="none" w:sz="0" w:space="0" w:color="auto"/>
        <w:right w:val="none" w:sz="0" w:space="0" w:color="auto"/>
      </w:divBdr>
    </w:div>
    <w:div w:id="1141381971">
      <w:bodyDiv w:val="1"/>
      <w:marLeft w:val="0"/>
      <w:marRight w:val="0"/>
      <w:marTop w:val="0"/>
      <w:marBottom w:val="0"/>
      <w:divBdr>
        <w:top w:val="none" w:sz="0" w:space="0" w:color="auto"/>
        <w:left w:val="none" w:sz="0" w:space="0" w:color="auto"/>
        <w:bottom w:val="none" w:sz="0" w:space="0" w:color="auto"/>
        <w:right w:val="none" w:sz="0" w:space="0" w:color="auto"/>
      </w:divBdr>
    </w:div>
    <w:div w:id="178947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1CFD4-5CAC-4C03-96C9-5230DEB22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954</Words>
  <Characters>5443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Huawei-CC2</cp:lastModifiedBy>
  <cp:revision>3</cp:revision>
  <cp:lastPrinted>1899-12-31T23:00:00Z</cp:lastPrinted>
  <dcterms:created xsi:type="dcterms:W3CDTF">2022-05-25T00:44:00Z</dcterms:created>
  <dcterms:modified xsi:type="dcterms:W3CDTF">2022-05-26T09:50:00Z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(3)z/nKbWjYTV07OK6uiwFtlYAJrkGmraxnNgXy8Ghp/mYJj82a+kOz544/P9j/r1Ywjk6B/RQR
9HQN3cAtXgaNcVpI9I0Ssmvbc3DdFAm3/GYVo+4NtEotFUqmsa5/JBFSfcIz3U1BSiXEJUB6
86CxdYa8dU7ts5RP+vvD8pYjGU7zizhugEj49Yck+hpOk8In1EA6D7aUqlkWiOCthuQdLg31
1MExAI+uWHlyn2uM3E</vt:lpwstr>
  </property>
  <property fmtid="{D5CDD505-2E9C-101B-9397-08002B2CF9AE}" pid="22" name="_2015_ms_pID_7253431">
    <vt:lpwstr>SZjWBtfVPo4aXkUGMAqDVsQxeC3ZpfgOXyeuEyjGWuvLOwYZ5mW6MA
3cDFA/taeRWMk8qv9EvbQ/g0WQyhAurCVtSmLHxjo+g2Y3/xCdSSopgv0dJYH3tgTfZL9Vtr
kOutEvRroJNLAaBIrkMjU0dAK0jZNyo4KHCtpcLw4mE9AFnWRMRVT6nSuAEzMjooj3yvOreR
VOOOH7vXuxeiqt0UJ7GUPss5toLXzbsv+vob</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1653356685</vt:lpwstr>
  </property>
</Properties>
</file>